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A242B" w14:textId="43FC2A9D" w:rsidR="007635F0" w:rsidRPr="00FB3491" w:rsidRDefault="007635F0" w:rsidP="0048019F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8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3D3246" w:rsidRPr="003D3246">
        <w:rPr>
          <w:rFonts w:cs="Arial"/>
          <w:b/>
          <w:i/>
          <w:noProof/>
          <w:sz w:val="24"/>
          <w:szCs w:val="24"/>
        </w:rPr>
        <w:t>R4-2600718</w:t>
      </w:r>
    </w:p>
    <w:p w14:paraId="4A7A6DC5" w14:textId="77777777" w:rsidR="007635F0" w:rsidRPr="00FB3491" w:rsidRDefault="007635F0" w:rsidP="007635F0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Gothenburg</w:t>
      </w:r>
      <w:r w:rsidRPr="00835C24">
        <w:rPr>
          <w:rFonts w:ascii="Arial" w:hAnsi="Arial" w:cs="Arial"/>
          <w:b/>
          <w:noProof/>
          <w:sz w:val="24"/>
          <w:szCs w:val="24"/>
        </w:rPr>
        <w:t>,</w:t>
      </w:r>
      <w:r>
        <w:rPr>
          <w:rFonts w:ascii="Arial" w:hAnsi="Arial" w:cs="Arial"/>
          <w:b/>
          <w:noProof/>
          <w:sz w:val="24"/>
          <w:szCs w:val="24"/>
        </w:rPr>
        <w:t xml:space="preserve"> Sweden,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Feb. 09-13</w:t>
      </w:r>
      <w:r w:rsidRPr="00835C24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D3921" w:rsidR="001E41F3" w:rsidRPr="00410371" w:rsidRDefault="009107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1A1605" w:rsidR="001E41F3" w:rsidRPr="00410371" w:rsidRDefault="00F01254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856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8951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5E65F7" w:rsidR="001E41F3" w:rsidRPr="00410371" w:rsidRDefault="00910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9045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823C3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4C0449" w:rsidR="00F25D98" w:rsidRDefault="00D01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25E4B3" w:rsidR="001E41F3" w:rsidRDefault="0049601C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E90458">
              <w:rPr>
                <w:noProof/>
              </w:rPr>
              <w:t>NR_ENDC_RF_FR1_enh2-Perf</w:t>
            </w:r>
            <w:r>
              <w:t xml:space="preserve">) </w:t>
            </w:r>
            <w:r w:rsidR="00D01443" w:rsidRPr="00D01443">
              <w:t xml:space="preserve">CR on Applicability rules for </w:t>
            </w:r>
            <w:r w:rsidR="00E90458">
              <w:t>8</w:t>
            </w:r>
            <w:r w:rsidR="00D01443" w:rsidRPr="00D01443">
              <w:t>Rx requirements</w:t>
            </w:r>
            <w:r w:rsidR="00B7637B">
              <w:t xml:space="preserve"> (Rel-18)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E4E0C" w:rsidR="001E41F3" w:rsidRDefault="00BE3B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01443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444FC" w:rsidR="001E41F3" w:rsidRDefault="00D0144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AF65E" w:rsidR="001E41F3" w:rsidRDefault="00E90458">
            <w:pPr>
              <w:pStyle w:val="CRCoverPage"/>
              <w:spacing w:after="0"/>
              <w:ind w:left="100"/>
              <w:rPr>
                <w:noProof/>
              </w:rPr>
            </w:pPr>
            <w:r w:rsidRPr="00E90458">
              <w:rPr>
                <w:noProof/>
              </w:rPr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82C344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90458">
              <w:rPr>
                <w:noProof/>
              </w:rPr>
              <w:t>6</w:t>
            </w:r>
            <w:r w:rsidR="00320850">
              <w:rPr>
                <w:noProof/>
              </w:rPr>
              <w:t>-</w:t>
            </w:r>
            <w:r w:rsidR="00E90458"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 w:rsidR="00E90458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47D006" w:rsidR="001E41F3" w:rsidRDefault="00E904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29966" w:rsidR="001E41F3" w:rsidRDefault="00BE3B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F605F">
                <w:rPr>
                  <w:noProof/>
                </w:rPr>
                <w:t>Rel-1</w:t>
              </w:r>
              <w:r w:rsidR="00E9045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A0EDA6" w:rsidR="001E41F3" w:rsidRDefault="002C1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absolute physical layer throughput requirements are missing from UE support both 8Tx and 4/2Rx scenarios</w:t>
            </w:r>
            <w:r w:rsidR="00D01443" w:rsidRPr="00D0144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FE7FC" w14:textId="77777777" w:rsidR="00D01443" w:rsidRDefault="00D01443" w:rsidP="00D014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changes in this CR as below:</w:t>
            </w:r>
          </w:p>
          <w:p w14:paraId="547394C0" w14:textId="7D9CC619" w:rsidR="00D01443" w:rsidRDefault="00D01443" w:rsidP="00D014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2C135D" w:rsidRPr="002C135D">
              <w:rPr>
                <w:noProof/>
                <w:lang w:eastAsia="zh-CN"/>
              </w:rPr>
              <w:t xml:space="preserve">PDSCH absolute physical layer throughput requirements </w:t>
            </w:r>
            <w:r w:rsidR="002C135D">
              <w:rPr>
                <w:noProof/>
                <w:lang w:eastAsia="zh-CN"/>
              </w:rPr>
              <w:t xml:space="preserve">into the applicability rules for </w:t>
            </w:r>
            <w:r w:rsidR="002C135D" w:rsidRPr="002C135D">
              <w:rPr>
                <w:noProof/>
                <w:lang w:eastAsia="zh-CN"/>
              </w:rPr>
              <w:t>UE support</w:t>
            </w:r>
            <w:r w:rsidR="002C135D">
              <w:rPr>
                <w:noProof/>
                <w:lang w:eastAsia="zh-CN"/>
              </w:rPr>
              <w:t>ing</w:t>
            </w:r>
            <w:r w:rsidR="002C135D" w:rsidRPr="002C135D">
              <w:rPr>
                <w:noProof/>
                <w:lang w:eastAsia="zh-CN"/>
              </w:rPr>
              <w:t xml:space="preserve"> both 8Tx and 4/2Rx scenarios.</w:t>
            </w:r>
          </w:p>
          <w:p w14:paraId="31C656EC" w14:textId="77777777" w:rsidR="001E41F3" w:rsidRPr="00D0144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21AC5" w:rsidR="001E41F3" w:rsidRDefault="002C135D">
            <w:pPr>
              <w:pStyle w:val="CRCoverPage"/>
              <w:spacing w:after="0"/>
              <w:ind w:left="100"/>
              <w:rPr>
                <w:noProof/>
              </w:rPr>
            </w:pPr>
            <w:r w:rsidRPr="002C135D">
              <w:rPr>
                <w:noProof/>
                <w:lang w:eastAsia="zh-CN"/>
              </w:rPr>
              <w:t>PDSCH absolute physical layer throughput requirements</w:t>
            </w:r>
            <w:r w:rsidR="00D01443" w:rsidRPr="002A0A95">
              <w:rPr>
                <w:noProof/>
                <w:lang w:eastAsia="zh-CN"/>
              </w:rPr>
              <w:t xml:space="preserve"> for </w:t>
            </w:r>
            <w:r w:rsidRPr="002C135D">
              <w:rPr>
                <w:noProof/>
                <w:lang w:eastAsia="zh-CN"/>
              </w:rPr>
              <w:t xml:space="preserve">UE supporting both 8Tx and 4/2Rx </w:t>
            </w:r>
            <w:r w:rsidR="00D01443">
              <w:rPr>
                <w:noProof/>
                <w:lang w:eastAsia="zh-CN"/>
              </w:rPr>
              <w:t>will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974BD" w:rsidR="001E41F3" w:rsidRDefault="002C1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</w:t>
            </w:r>
            <w:r w:rsidR="007D1DF4">
              <w:rPr>
                <w:noProof/>
                <w:lang w:eastAsia="zh-CN"/>
              </w:rPr>
              <w:t>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F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4FCF" w:rsidRDefault="00A64FCF" w:rsidP="00A6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D437336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D87D2C4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4FCF" w:rsidRDefault="00A64FCF" w:rsidP="00A64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4F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4FCF" w:rsidRDefault="00A64FCF" w:rsidP="00A6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AD854B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E44F83A" w:rsidR="00A64FCF" w:rsidRDefault="00A64FCF" w:rsidP="00A64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0BD4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F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4FCF" w:rsidRDefault="00A64FCF" w:rsidP="00A64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25898D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5C31473" w:rsidR="00A64FCF" w:rsidRDefault="00A64FCF" w:rsidP="00A64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294E91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A64F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4FCF" w:rsidRDefault="00A64FCF" w:rsidP="00A64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B7F8F9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02F0F77E" w:rsidR="00A64FCF" w:rsidRDefault="00A64FCF" w:rsidP="00A64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DEA893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CE27BA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41411D" w14:textId="1FCA3E7B" w:rsidR="002C135D" w:rsidRPr="00C25669" w:rsidRDefault="00AB2193" w:rsidP="002C135D">
      <w:pPr>
        <w:pStyle w:val="CRSeparator"/>
      </w:pPr>
      <w:r w:rsidRPr="00CE4669">
        <w:lastRenderedPageBreak/>
        <w:t>==============First change==============</w:t>
      </w:r>
    </w:p>
    <w:p w14:paraId="596BEE2B" w14:textId="77777777" w:rsidR="002C135D" w:rsidRPr="00C25669" w:rsidRDefault="002C135D" w:rsidP="002C135D">
      <w:pPr>
        <w:pStyle w:val="4"/>
      </w:pPr>
      <w:bookmarkStart w:id="1" w:name="_Toc21338162"/>
      <w:bookmarkStart w:id="2" w:name="_Toc29808270"/>
      <w:bookmarkStart w:id="3" w:name="_Toc37068189"/>
      <w:bookmarkStart w:id="4" w:name="_Toc37083732"/>
      <w:bookmarkStart w:id="5" w:name="_Toc37084074"/>
      <w:bookmarkStart w:id="6" w:name="_Toc40209436"/>
      <w:bookmarkStart w:id="7" w:name="_Toc40209778"/>
      <w:bookmarkStart w:id="8" w:name="_Toc45892737"/>
      <w:bookmarkStart w:id="9" w:name="_Toc53176594"/>
      <w:bookmarkStart w:id="10" w:name="_Toc61120870"/>
      <w:bookmarkStart w:id="11" w:name="_Toc67918014"/>
      <w:bookmarkStart w:id="12" w:name="_Toc76298057"/>
      <w:bookmarkStart w:id="13" w:name="_Toc76572069"/>
      <w:bookmarkStart w:id="14" w:name="_Toc76651936"/>
      <w:bookmarkStart w:id="15" w:name="_Toc76652774"/>
      <w:bookmarkStart w:id="16" w:name="_Toc83742046"/>
      <w:bookmarkStart w:id="17" w:name="_Toc91440536"/>
      <w:bookmarkStart w:id="18" w:name="_Toc98849321"/>
      <w:bookmarkStart w:id="19" w:name="_Toc106543171"/>
      <w:bookmarkStart w:id="20" w:name="_Toc106737266"/>
      <w:bookmarkStart w:id="21" w:name="_Toc107233033"/>
      <w:bookmarkStart w:id="22" w:name="_Toc107234623"/>
      <w:bookmarkStart w:id="23" w:name="_Toc107419592"/>
      <w:bookmarkStart w:id="24" w:name="_Toc107476885"/>
      <w:bookmarkStart w:id="25" w:name="_Toc114565698"/>
      <w:bookmarkStart w:id="26" w:name="_Toc123935991"/>
      <w:bookmarkStart w:id="27" w:name="_Toc124377006"/>
      <w:r w:rsidRPr="00C25669">
        <w:t>5.1.1.2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C9CD265" w14:textId="77777777" w:rsidR="002C135D" w:rsidRPr="00C25669" w:rsidRDefault="002C135D" w:rsidP="002C135D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14:paraId="47404050" w14:textId="77777777" w:rsidR="002C135D" w:rsidRPr="00C25669" w:rsidRDefault="002C135D" w:rsidP="002C135D">
      <w:pPr>
        <w:overflowPunct w:val="0"/>
        <w:autoSpaceDE w:val="0"/>
        <w:autoSpaceDN w:val="0"/>
        <w:adjustRightInd w:val="0"/>
        <w:textAlignment w:val="baseline"/>
      </w:pPr>
      <w:r w:rsidRPr="00C25669">
        <w:t xml:space="preserve">The UE shall support </w:t>
      </w:r>
      <w:r w:rsidRPr="00523228">
        <w:t>2, 4 or 8 RX</w:t>
      </w:r>
      <w:r w:rsidRPr="00C25669">
        <w:t xml:space="preserve">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t xml:space="preserve"> of TS 38.101-1 </w:t>
      </w:r>
      <w:r w:rsidRPr="00C25669">
        <w:rPr>
          <w:rFonts w:hint="eastAsia"/>
          <w:lang w:eastAsia="zh-CN"/>
        </w:rPr>
        <w:t>[6</w:t>
      </w:r>
      <w:r w:rsidRPr="00C25669">
        <w:t>]. The UE requirements applicability for UEs with different number of RX antenna ports is defined in Table 5.1.1.2-1.</w:t>
      </w:r>
    </w:p>
    <w:p w14:paraId="06F00BD1" w14:textId="77777777" w:rsidR="002C135D" w:rsidRPr="00C25669" w:rsidRDefault="002C135D" w:rsidP="002C135D">
      <w:pPr>
        <w:pStyle w:val="TH"/>
      </w:pPr>
      <w:r w:rsidRPr="00C25669">
        <w:t>Table 5.1.1.2-1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1446"/>
        <w:gridCol w:w="3359"/>
        <w:gridCol w:w="3363"/>
      </w:tblGrid>
      <w:tr w:rsidR="002C135D" w:rsidRPr="00C25669" w14:paraId="77561EB4" w14:textId="77777777" w:rsidTr="0048019F">
        <w:trPr>
          <w:trHeight w:val="58"/>
          <w:jc w:val="center"/>
        </w:trPr>
        <w:tc>
          <w:tcPr>
            <w:tcW w:w="762" w:type="pct"/>
            <w:tcBorders>
              <w:bottom w:val="single" w:sz="4" w:space="0" w:color="auto"/>
            </w:tcBorders>
          </w:tcPr>
          <w:p w14:paraId="420200BB" w14:textId="77777777" w:rsidR="002C135D" w:rsidRPr="00C25669" w:rsidRDefault="002C135D" w:rsidP="0048019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750" w:type="pct"/>
          </w:tcPr>
          <w:p w14:paraId="61E2DB6D" w14:textId="77777777" w:rsidR="002C135D" w:rsidRPr="00C25669" w:rsidRDefault="002C135D" w:rsidP="0048019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743" w:type="pct"/>
            <w:shd w:val="clear" w:color="auto" w:fill="auto"/>
          </w:tcPr>
          <w:p w14:paraId="5708C81A" w14:textId="77777777" w:rsidR="002C135D" w:rsidRPr="00C25669" w:rsidRDefault="002C135D" w:rsidP="0048019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745" w:type="pct"/>
          </w:tcPr>
          <w:p w14:paraId="06F16FAE" w14:textId="77777777" w:rsidR="002C135D" w:rsidRPr="00C25669" w:rsidRDefault="002C135D" w:rsidP="0048019F">
            <w:pPr>
              <w:pStyle w:val="TAH"/>
              <w:rPr>
                <w:lang w:eastAsia="ko-KR"/>
              </w:rPr>
            </w:pPr>
          </w:p>
        </w:tc>
      </w:tr>
      <w:tr w:rsidR="002C135D" w:rsidRPr="00C25669" w14:paraId="1D99AC27" w14:textId="77777777" w:rsidTr="0048019F">
        <w:trPr>
          <w:trHeight w:val="153"/>
          <w:jc w:val="center"/>
        </w:trPr>
        <w:tc>
          <w:tcPr>
            <w:tcW w:w="762" w:type="pct"/>
            <w:tcBorders>
              <w:bottom w:val="nil"/>
            </w:tcBorders>
            <w:shd w:val="clear" w:color="auto" w:fill="auto"/>
          </w:tcPr>
          <w:p w14:paraId="3DE4DDF2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750" w:type="pct"/>
          </w:tcPr>
          <w:p w14:paraId="10235ED0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shd w:val="clear" w:color="auto" w:fill="auto"/>
          </w:tcPr>
          <w:p w14:paraId="37F9197F" w14:textId="77777777" w:rsidR="002C135D" w:rsidRDefault="002C135D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All tests in Clause 5.2.2</w:t>
            </w:r>
          </w:p>
          <w:p w14:paraId="6A53DEFF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ll tests in Clause 5.6.2</w:t>
            </w:r>
          </w:p>
        </w:tc>
        <w:tc>
          <w:tcPr>
            <w:tcW w:w="1745" w:type="pct"/>
          </w:tcPr>
          <w:p w14:paraId="2E9ECFE1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</w:p>
        </w:tc>
      </w:tr>
      <w:tr w:rsidR="002C135D" w:rsidRPr="00C25669" w14:paraId="2F726E86" w14:textId="77777777" w:rsidTr="0048019F">
        <w:trPr>
          <w:trHeight w:val="153"/>
          <w:jc w:val="center"/>
        </w:trPr>
        <w:tc>
          <w:tcPr>
            <w:tcW w:w="762" w:type="pct"/>
            <w:tcBorders>
              <w:top w:val="nil"/>
              <w:bottom w:val="nil"/>
            </w:tcBorders>
            <w:shd w:val="clear" w:color="auto" w:fill="auto"/>
          </w:tcPr>
          <w:p w14:paraId="2B6E1D99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</w:p>
        </w:tc>
        <w:tc>
          <w:tcPr>
            <w:tcW w:w="750" w:type="pct"/>
          </w:tcPr>
          <w:p w14:paraId="3A7250B9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shd w:val="clear" w:color="auto" w:fill="auto"/>
          </w:tcPr>
          <w:p w14:paraId="4E8F9063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All tests in Clause 5.3.2</w:t>
            </w:r>
          </w:p>
        </w:tc>
        <w:tc>
          <w:tcPr>
            <w:tcW w:w="1745" w:type="pct"/>
          </w:tcPr>
          <w:p w14:paraId="74A3153B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</w:p>
        </w:tc>
      </w:tr>
      <w:tr w:rsidR="002C135D" w:rsidRPr="00C25669" w14:paraId="0ECA0F8A" w14:textId="77777777" w:rsidTr="0048019F">
        <w:trPr>
          <w:trHeight w:val="153"/>
          <w:jc w:val="center"/>
        </w:trPr>
        <w:tc>
          <w:tcPr>
            <w:tcW w:w="7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06C858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</w:p>
        </w:tc>
        <w:tc>
          <w:tcPr>
            <w:tcW w:w="750" w:type="pct"/>
          </w:tcPr>
          <w:p w14:paraId="2340C49E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shd w:val="clear" w:color="auto" w:fill="auto"/>
          </w:tcPr>
          <w:p w14:paraId="06C3A36A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All tests in Clause 5.4.2</w:t>
            </w:r>
          </w:p>
        </w:tc>
        <w:tc>
          <w:tcPr>
            <w:tcW w:w="1745" w:type="pct"/>
          </w:tcPr>
          <w:p w14:paraId="1A60CDF6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</w:p>
        </w:tc>
      </w:tr>
      <w:tr w:rsidR="002C135D" w:rsidRPr="00C25669" w14:paraId="103ADA49" w14:textId="77777777" w:rsidTr="0048019F">
        <w:trPr>
          <w:trHeight w:val="153"/>
          <w:jc w:val="center"/>
        </w:trPr>
        <w:tc>
          <w:tcPr>
            <w:tcW w:w="762" w:type="pct"/>
            <w:tcBorders>
              <w:bottom w:val="nil"/>
            </w:tcBorders>
            <w:shd w:val="clear" w:color="auto" w:fill="auto"/>
          </w:tcPr>
          <w:p w14:paraId="78C2EB4F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750" w:type="pct"/>
          </w:tcPr>
          <w:p w14:paraId="68CA2F28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shd w:val="clear" w:color="auto" w:fill="auto"/>
          </w:tcPr>
          <w:p w14:paraId="2F7FFC4E" w14:textId="77777777" w:rsidR="002C135D" w:rsidRDefault="002C135D" w:rsidP="0048019F">
            <w:pPr>
              <w:pStyle w:val="TAL"/>
              <w:rPr>
                <w:vertAlign w:val="superscript"/>
                <w:lang w:val="en-US" w:eastAsia="zh-CN"/>
              </w:rPr>
            </w:pPr>
            <w:r w:rsidRPr="00C25669">
              <w:rPr>
                <w:lang w:val="en-US" w:eastAsia="zh-CN"/>
              </w:rPr>
              <w:t>All tests in Clause 5.2.3</w:t>
            </w:r>
            <w:r>
              <w:rPr>
                <w:lang w:val="en-US" w:eastAsia="zh-CN"/>
              </w:rPr>
              <w:t xml:space="preserve"> </w:t>
            </w:r>
            <w:r w:rsidRPr="00C25669">
              <w:rPr>
                <w:vertAlign w:val="superscript"/>
                <w:lang w:val="en-US" w:eastAsia="zh-CN"/>
              </w:rPr>
              <w:t>(Note</w:t>
            </w:r>
            <w:r>
              <w:rPr>
                <w:vertAlign w:val="superscript"/>
                <w:lang w:val="en-US" w:eastAsia="zh-CN"/>
              </w:rPr>
              <w:t xml:space="preserve"> 2</w:t>
            </w:r>
            <w:r w:rsidRPr="00C25669">
              <w:rPr>
                <w:vertAlign w:val="superscript"/>
                <w:lang w:val="en-US" w:eastAsia="zh-CN"/>
              </w:rPr>
              <w:t>)</w:t>
            </w:r>
          </w:p>
          <w:p w14:paraId="5BFF0FF4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ll tests in Clause 5.6.3</w:t>
            </w:r>
          </w:p>
        </w:tc>
        <w:tc>
          <w:tcPr>
            <w:tcW w:w="1745" w:type="pct"/>
          </w:tcPr>
          <w:p w14:paraId="6313F8C0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</w:p>
        </w:tc>
      </w:tr>
      <w:tr w:rsidR="002C135D" w:rsidRPr="00C25669" w14:paraId="131FD17C" w14:textId="77777777" w:rsidTr="0048019F">
        <w:trPr>
          <w:trHeight w:val="153"/>
          <w:jc w:val="center"/>
        </w:trPr>
        <w:tc>
          <w:tcPr>
            <w:tcW w:w="762" w:type="pct"/>
            <w:tcBorders>
              <w:top w:val="nil"/>
              <w:bottom w:val="nil"/>
            </w:tcBorders>
            <w:shd w:val="clear" w:color="auto" w:fill="auto"/>
          </w:tcPr>
          <w:p w14:paraId="3CD4D1A6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</w:p>
        </w:tc>
        <w:tc>
          <w:tcPr>
            <w:tcW w:w="750" w:type="pct"/>
          </w:tcPr>
          <w:p w14:paraId="4B7BB0CF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shd w:val="clear" w:color="auto" w:fill="auto"/>
          </w:tcPr>
          <w:p w14:paraId="633AD76E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All tests in Clause 5.3.3</w:t>
            </w:r>
            <w:r>
              <w:rPr>
                <w:lang w:val="en-US" w:eastAsia="zh-CN"/>
              </w:rPr>
              <w:t xml:space="preserve"> </w:t>
            </w:r>
            <w:r w:rsidRPr="00C25669">
              <w:rPr>
                <w:vertAlign w:val="superscript"/>
                <w:lang w:val="en-US" w:eastAsia="zh-CN"/>
              </w:rPr>
              <w:t>(Note</w:t>
            </w:r>
            <w:r>
              <w:rPr>
                <w:vertAlign w:val="superscript"/>
                <w:lang w:val="en-US" w:eastAsia="zh-CN"/>
              </w:rPr>
              <w:t xml:space="preserve"> 2</w:t>
            </w:r>
            <w:r w:rsidRPr="00C25669">
              <w:rPr>
                <w:vertAlign w:val="superscript"/>
                <w:lang w:val="en-US" w:eastAsia="zh-CN"/>
              </w:rPr>
              <w:t>)</w:t>
            </w:r>
          </w:p>
        </w:tc>
        <w:tc>
          <w:tcPr>
            <w:tcW w:w="1745" w:type="pct"/>
          </w:tcPr>
          <w:p w14:paraId="636775D1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</w:p>
        </w:tc>
      </w:tr>
      <w:tr w:rsidR="002C135D" w:rsidRPr="0046367A" w14:paraId="1982E69E" w14:textId="77777777" w:rsidTr="0048019F">
        <w:trPr>
          <w:trHeight w:val="153"/>
          <w:jc w:val="center"/>
        </w:trPr>
        <w:tc>
          <w:tcPr>
            <w:tcW w:w="762" w:type="pct"/>
            <w:tcBorders>
              <w:top w:val="nil"/>
            </w:tcBorders>
            <w:shd w:val="clear" w:color="auto" w:fill="auto"/>
          </w:tcPr>
          <w:p w14:paraId="46B42D81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</w:p>
        </w:tc>
        <w:tc>
          <w:tcPr>
            <w:tcW w:w="750" w:type="pct"/>
          </w:tcPr>
          <w:p w14:paraId="09429531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shd w:val="clear" w:color="auto" w:fill="auto"/>
          </w:tcPr>
          <w:p w14:paraId="5A623EC8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 xml:space="preserve">5.4.2 or </w:t>
            </w:r>
            <w:r w:rsidRPr="00C25669">
              <w:rPr>
                <w:lang w:val="en-US" w:eastAsia="zh-CN"/>
              </w:rPr>
              <w:t>5.4.3</w:t>
            </w:r>
            <w:r w:rsidRPr="00C25669">
              <w:rPr>
                <w:vertAlign w:val="superscript"/>
                <w:lang w:val="en-US" w:eastAsia="zh-CN"/>
              </w:rPr>
              <w:t xml:space="preserve"> (Note</w:t>
            </w:r>
            <w:r>
              <w:rPr>
                <w:vertAlign w:val="superscript"/>
                <w:lang w:val="en-US" w:eastAsia="zh-CN"/>
              </w:rPr>
              <w:t xml:space="preserve"> 1</w:t>
            </w:r>
            <w:r w:rsidRPr="00C25669">
              <w:rPr>
                <w:vertAlign w:val="superscript"/>
                <w:lang w:val="en-US" w:eastAsia="zh-CN"/>
              </w:rPr>
              <w:t>)</w:t>
            </w:r>
          </w:p>
        </w:tc>
        <w:tc>
          <w:tcPr>
            <w:tcW w:w="1745" w:type="pct"/>
          </w:tcPr>
          <w:p w14:paraId="060F7186" w14:textId="77777777" w:rsidR="002C135D" w:rsidRPr="00C25669" w:rsidRDefault="002C135D" w:rsidP="0048019F">
            <w:pPr>
              <w:pStyle w:val="TAL"/>
              <w:rPr>
                <w:lang w:val="en-US" w:eastAsia="zh-CN"/>
              </w:rPr>
            </w:pPr>
          </w:p>
        </w:tc>
      </w:tr>
      <w:tr w:rsidR="002C135D" w:rsidRPr="00FE770B" w14:paraId="1A753D25" w14:textId="77777777" w:rsidTr="0048019F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D5F312" w14:textId="77777777" w:rsidR="002C135D" w:rsidRPr="006960FC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 xml:space="preserve">UE supports 8Rx, 4Rx and 2Rx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D1CE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A4A1" w14:textId="77777777" w:rsidR="002C135D" w:rsidRPr="00F07054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  <w:r w:rsidRPr="00F07054">
              <w:rPr>
                <w:rFonts w:cs="Arial"/>
                <w:lang w:val="en-US" w:eastAsia="zh-CN"/>
              </w:rPr>
              <w:t>All tests in Clause 5.2.3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07054">
              <w:rPr>
                <w:rFonts w:cs="Arial"/>
                <w:lang w:val="en-US" w:eastAsia="zh-CN"/>
              </w:rPr>
              <w:t>(Note 2, 3)</w:t>
            </w:r>
          </w:p>
          <w:p w14:paraId="7C0533FC" w14:textId="77777777" w:rsidR="002C135D" w:rsidRDefault="002C135D" w:rsidP="0048019F">
            <w:pPr>
              <w:pStyle w:val="TAL"/>
              <w:rPr>
                <w:ins w:id="28" w:author="RAN4#118-Samsung" w:date="2026-01-12T16:04:00Z"/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5.2.4 (Note 2)</w:t>
            </w:r>
          </w:p>
          <w:p w14:paraId="194B7155" w14:textId="62D0C4D5" w:rsidR="0032592E" w:rsidRPr="00F07054" w:rsidRDefault="0032592E" w:rsidP="0048019F">
            <w:pPr>
              <w:pStyle w:val="TAL"/>
              <w:rPr>
                <w:rFonts w:cs="Arial"/>
                <w:lang w:val="en-US" w:eastAsia="zh-CN"/>
              </w:rPr>
            </w:pPr>
            <w:ins w:id="29" w:author="RAN4#118-Samsung" w:date="2026-01-12T16:04:00Z">
              <w:r w:rsidRPr="0032592E">
                <w:rPr>
                  <w:rFonts w:cs="Arial"/>
                  <w:szCs w:val="18"/>
                  <w:lang w:val="en-US" w:eastAsia="zh-CN"/>
                </w:rPr>
                <w:t>All tests in Clause 5.6.</w:t>
              </w:r>
              <w:r w:rsidR="008116D6">
                <w:rPr>
                  <w:rFonts w:cs="Arial"/>
                  <w:szCs w:val="18"/>
                  <w:lang w:val="en-US" w:eastAsia="zh-CN"/>
                </w:rPr>
                <w:t>3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(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Note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3)</w:t>
              </w:r>
            </w:ins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903C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If UE passes tests in Clause 5.2.4, UE can skip Test 2-1 and Test 2-2 in Clause 5.2.3 Table 5.2.3.1.1-4, Table 5.2.3.2.1-4 and Test 4-1 in Clause 5.2.3 Table 5.2.3.1.1-6, Table 5.2.3.2.1-6</w:t>
            </w:r>
          </w:p>
        </w:tc>
      </w:tr>
      <w:tr w:rsidR="002C135D" w:rsidRPr="00FE770B" w14:paraId="70A0EBA9" w14:textId="77777777" w:rsidTr="0048019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764EC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or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7936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17C2" w14:textId="77777777" w:rsidR="002C135D" w:rsidRPr="00FE770B" w:rsidRDefault="002C135D" w:rsidP="0048019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5.3.3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2,3)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5327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2C135D" w:rsidRPr="00FE770B" w14:paraId="31C1B7C4" w14:textId="77777777" w:rsidTr="0048019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B332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  <w:bookmarkStart w:id="30" w:name="OLE_LINK70"/>
            <w:r>
              <w:rPr>
                <w:rFonts w:cs="Arial"/>
                <w:lang w:val="en-US" w:eastAsia="zh-CN"/>
              </w:rPr>
              <w:t xml:space="preserve">UE supports </w:t>
            </w:r>
            <w:r>
              <w:rPr>
                <w:rFonts w:cs="Arial" w:hint="eastAsia"/>
                <w:lang w:val="en-US" w:eastAsia="zh-TW"/>
              </w:rPr>
              <w:t xml:space="preserve">both </w:t>
            </w:r>
            <w:r>
              <w:rPr>
                <w:rFonts w:cs="Arial"/>
                <w:lang w:val="en-US" w:eastAsia="zh-CN"/>
              </w:rPr>
              <w:t xml:space="preserve">8Rx and 4Rx </w:t>
            </w:r>
            <w:bookmarkEnd w:id="30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684C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EAFF" w14:textId="77777777" w:rsidR="002C135D" w:rsidRPr="00FE770B" w:rsidRDefault="002C135D" w:rsidP="0048019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5.4.3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1)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2C19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2C135D" w:rsidRPr="00FE770B" w14:paraId="569FFB85" w14:textId="77777777" w:rsidTr="0048019F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B39744" w14:textId="77777777" w:rsidR="002C135D" w:rsidRPr="006960FC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  <w:bookmarkStart w:id="31" w:name="OLE_LINK71"/>
            <w:r>
              <w:rPr>
                <w:rFonts w:cs="Arial"/>
                <w:lang w:val="en-US" w:eastAsia="zh-CN"/>
              </w:rPr>
              <w:t xml:space="preserve">UE supports </w:t>
            </w:r>
            <w:r>
              <w:rPr>
                <w:rFonts w:cs="Arial" w:hint="eastAsia"/>
                <w:lang w:val="en-US" w:eastAsia="zh-TW"/>
              </w:rPr>
              <w:t xml:space="preserve">both </w:t>
            </w:r>
            <w:r>
              <w:rPr>
                <w:rFonts w:cs="Arial"/>
                <w:lang w:val="en-US" w:eastAsia="zh-CN"/>
              </w:rPr>
              <w:t>8Rx and 2Rx</w:t>
            </w:r>
            <w:bookmarkEnd w:id="31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D54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32A5" w14:textId="77777777" w:rsidR="002C135D" w:rsidRPr="00F07054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  <w:r w:rsidRPr="00F07054">
              <w:rPr>
                <w:rFonts w:cs="Arial"/>
                <w:lang w:val="en-US" w:eastAsia="zh-CN"/>
              </w:rPr>
              <w:t>All tests in Clause 5.2.2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07054">
              <w:rPr>
                <w:rFonts w:cs="Arial"/>
                <w:lang w:val="en-US" w:eastAsia="zh-CN"/>
              </w:rPr>
              <w:t>(Note 2, 4)</w:t>
            </w:r>
          </w:p>
          <w:p w14:paraId="0FC7DC9C" w14:textId="77777777" w:rsidR="002C135D" w:rsidRDefault="002C135D" w:rsidP="0048019F">
            <w:pPr>
              <w:pStyle w:val="NF"/>
              <w:ind w:left="0" w:firstLine="0"/>
              <w:rPr>
                <w:ins w:id="32" w:author="RAN4#118-Samsung" w:date="2026-01-12T16:03:00Z"/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5.2.4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2)</w:t>
            </w:r>
          </w:p>
          <w:p w14:paraId="5FF6C9B1" w14:textId="3114CE3E" w:rsidR="0032592E" w:rsidRPr="00FE770B" w:rsidRDefault="0032592E" w:rsidP="0048019F">
            <w:pPr>
              <w:pStyle w:val="NF"/>
              <w:ind w:left="0" w:firstLine="0"/>
              <w:rPr>
                <w:rFonts w:cs="Arial"/>
                <w:szCs w:val="18"/>
                <w:lang w:val="en-US" w:eastAsia="zh-CN"/>
              </w:rPr>
            </w:pPr>
            <w:ins w:id="33" w:author="RAN4#118-Samsung" w:date="2026-01-12T16:03:00Z">
              <w:r w:rsidRPr="0032592E">
                <w:rPr>
                  <w:rFonts w:cs="Arial"/>
                  <w:szCs w:val="18"/>
                  <w:lang w:val="en-US" w:eastAsia="zh-CN"/>
                </w:rPr>
                <w:t>All tests in Clause 5.6.2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(</w:t>
              </w:r>
            </w:ins>
            <w:ins w:id="34" w:author="RAN4#118-Samsung" w:date="2026-01-12T16:04:00Z">
              <w:r>
                <w:rPr>
                  <w:rFonts w:cs="Arial" w:hint="eastAsia"/>
                  <w:szCs w:val="18"/>
                  <w:lang w:val="en-US" w:eastAsia="zh-CN"/>
                </w:rPr>
                <w:t>Note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4</w:t>
              </w:r>
            </w:ins>
            <w:ins w:id="35" w:author="RAN4#118-Samsung" w:date="2026-01-12T16:03:00Z">
              <w:r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7EC5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If UE passes tests in Clause 5.2.4, UE can skip Test 2-1 and Test 2-2 in Clause 5.2.2 Table 5.2.2.1.1-4, Table 5.2.2.2.1-4</w:t>
            </w:r>
          </w:p>
        </w:tc>
      </w:tr>
      <w:tr w:rsidR="002C135D" w:rsidRPr="00FE770B" w14:paraId="687ADD95" w14:textId="77777777" w:rsidTr="0048019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100BF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7AA6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1549" w14:textId="77777777" w:rsidR="002C135D" w:rsidRPr="00FE770B" w:rsidRDefault="002C135D" w:rsidP="0048019F">
            <w:pPr>
              <w:pStyle w:val="TAL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5.3.2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2,4)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6955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2C135D" w:rsidRPr="00FE770B" w14:paraId="6315D76D" w14:textId="77777777" w:rsidTr="0048019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9923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9ECB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ABBC" w14:textId="77777777" w:rsidR="002C135D" w:rsidRPr="00FE770B" w:rsidRDefault="002C135D" w:rsidP="0048019F">
            <w:pPr>
              <w:pStyle w:val="TAL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5.4.2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2AE8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2C135D" w:rsidRPr="00FE770B" w14:paraId="0EEEE48F" w14:textId="77777777" w:rsidTr="0048019F">
        <w:trPr>
          <w:trHeight w:val="161"/>
          <w:jc w:val="center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665EF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 xml:space="preserve">UE supports only 8Rx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6CE6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7CB0" w14:textId="77777777" w:rsidR="002C135D" w:rsidRPr="00FE770B" w:rsidRDefault="002C135D" w:rsidP="0048019F">
            <w:pPr>
              <w:pStyle w:val="NF"/>
              <w:ind w:left="0" w:firstLine="0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5.2.4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2A34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2C135D" w:rsidRPr="00FE770B" w14:paraId="3C7D4FD7" w14:textId="77777777" w:rsidTr="0048019F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3095A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C5DF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BF5F" w14:textId="77777777" w:rsidR="002C135D" w:rsidRPr="00FE770B" w:rsidRDefault="002C135D" w:rsidP="0048019F">
            <w:pPr>
              <w:pStyle w:val="TAL"/>
              <w:rPr>
                <w:rFonts w:cs="Arial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N/A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84AA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2C135D" w:rsidRPr="00FE770B" w14:paraId="037B30E1" w14:textId="77777777" w:rsidTr="0048019F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CBC1B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18D9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09C8" w14:textId="77777777" w:rsidR="002C135D" w:rsidRPr="00FE770B" w:rsidRDefault="002C135D" w:rsidP="0048019F">
            <w:pPr>
              <w:pStyle w:val="TAL"/>
              <w:rPr>
                <w:rFonts w:cs="Arial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N/A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2C66" w14:textId="77777777" w:rsidR="002C135D" w:rsidRPr="00FE770B" w:rsidRDefault="002C135D" w:rsidP="0048019F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2C135D" w:rsidRPr="00C25669" w14:paraId="786041D3" w14:textId="77777777" w:rsidTr="0048019F">
        <w:trPr>
          <w:trHeight w:val="153"/>
          <w:jc w:val="center"/>
        </w:trPr>
        <w:tc>
          <w:tcPr>
            <w:tcW w:w="5000" w:type="pct"/>
            <w:gridSpan w:val="4"/>
          </w:tcPr>
          <w:p w14:paraId="280EE9D4" w14:textId="77777777" w:rsidR="002C135D" w:rsidRPr="009A1102" w:rsidRDefault="002C135D" w:rsidP="0048019F">
            <w:pPr>
              <w:pStyle w:val="TAN"/>
              <w:rPr>
                <w:lang w:val="en-US" w:eastAsia="zh-CN"/>
              </w:rPr>
            </w:pPr>
            <w:r w:rsidRPr="009A1102">
              <w:rPr>
                <w:lang w:val="en-US" w:eastAsia="zh-CN"/>
              </w:rPr>
              <w:t>Note 1:</w:t>
            </w:r>
            <w:r w:rsidRPr="009A1102">
              <w:rPr>
                <w:rFonts w:hint="eastAsia"/>
                <w:lang w:val="en-US" w:eastAsia="zh-CN"/>
              </w:rPr>
              <w:tab/>
            </w:r>
            <w:r w:rsidRPr="009A1102">
              <w:rPr>
                <w:lang w:val="en-US" w:eastAsia="zh-CN"/>
              </w:rPr>
              <w:t>Requirements for PBCH with 4Rx is up to UE declaration</w:t>
            </w:r>
          </w:p>
          <w:p w14:paraId="5F2D256F" w14:textId="77777777" w:rsidR="002C135D" w:rsidRDefault="002C135D" w:rsidP="0048019F">
            <w:pPr>
              <w:pStyle w:val="TAN"/>
              <w:rPr>
                <w:iCs/>
                <w:szCs w:val="24"/>
                <w:lang w:eastAsia="zh-CN"/>
              </w:rPr>
            </w:pPr>
            <w:r w:rsidRPr="009A1102">
              <w:rPr>
                <w:lang w:val="en-US" w:eastAsia="zh-CN"/>
              </w:rPr>
              <w:t>Note 2:</w:t>
            </w:r>
            <w:r w:rsidRPr="009A1102">
              <w:rPr>
                <w:rFonts w:hint="eastAsia"/>
                <w:lang w:val="en-US" w:eastAsia="zh-CN"/>
              </w:rPr>
              <w:t xml:space="preserve"> </w:t>
            </w:r>
            <w:r w:rsidRPr="009A1102">
              <w:rPr>
                <w:rFonts w:hint="eastAsia"/>
                <w:lang w:val="en-US" w:eastAsia="zh-CN"/>
              </w:rPr>
              <w:tab/>
            </w:r>
            <w:r w:rsidRPr="009A1102">
              <w:rPr>
                <w:iCs/>
                <w:szCs w:val="24"/>
                <w:lang w:eastAsia="zh-CN"/>
              </w:rPr>
              <w:t>‘</w:t>
            </w:r>
            <w:r w:rsidRPr="009A1102">
              <w:rPr>
                <w:i/>
                <w:szCs w:val="24"/>
                <w:lang w:eastAsia="zh-CN"/>
              </w:rPr>
              <w:t>maxMIMO-Layers-r16</w:t>
            </w:r>
            <w:r w:rsidRPr="009A1102">
              <w:rPr>
                <w:iCs/>
                <w:szCs w:val="24"/>
                <w:lang w:eastAsia="zh-CN"/>
              </w:rPr>
              <w:t>’ is not configured during the performance requirements testing for UE supporting Release 16 per-BWP MIMO layer adaptation.</w:t>
            </w:r>
          </w:p>
          <w:p w14:paraId="6201EEBC" w14:textId="77777777" w:rsidR="002C135D" w:rsidRPr="005005C1" w:rsidRDefault="002C135D" w:rsidP="0048019F">
            <w:pPr>
              <w:pStyle w:val="TAN"/>
              <w:rPr>
                <w:iCs/>
                <w:szCs w:val="24"/>
                <w:lang w:eastAsia="zh-CN"/>
              </w:rPr>
            </w:pPr>
            <w:r w:rsidRPr="005005C1">
              <w:rPr>
                <w:iCs/>
                <w:szCs w:val="24"/>
                <w:lang w:eastAsia="zh-CN"/>
              </w:rPr>
              <w:t xml:space="preserve">Note 3: </w:t>
            </w:r>
            <w:r w:rsidRPr="005005C1">
              <w:rPr>
                <w:iCs/>
                <w:szCs w:val="24"/>
                <w:lang w:eastAsia="zh-CN"/>
              </w:rPr>
              <w:tab/>
              <w:t>8Rx capable UEs are tested on any of the 4Rx supported RF bands by connecting 4 out of 8 Rx with data source from system simulator, and the other 4 Rx are connected with zero input, depending on UE’s declaration and AP configuration. Requirements specified with 4Rx should be applied.</w:t>
            </w:r>
          </w:p>
          <w:p w14:paraId="7F309336" w14:textId="77777777" w:rsidR="002C135D" w:rsidRDefault="002C135D" w:rsidP="0048019F">
            <w:pPr>
              <w:pStyle w:val="TAN"/>
              <w:rPr>
                <w:lang w:eastAsia="zh-CN"/>
              </w:rPr>
            </w:pPr>
            <w:r w:rsidRPr="005005C1">
              <w:rPr>
                <w:iCs/>
                <w:szCs w:val="24"/>
                <w:lang w:eastAsia="zh-CN"/>
              </w:rPr>
              <w:t xml:space="preserve">Note 4: </w:t>
            </w:r>
            <w:r w:rsidRPr="005005C1">
              <w:rPr>
                <w:iCs/>
                <w:szCs w:val="24"/>
                <w:lang w:eastAsia="zh-CN"/>
              </w:rPr>
              <w:tab/>
              <w:t>8Rx capable UEs are tested on any of the 2Rx supported RF bands by connecting 2 out of 8 Rx with data source from system simulator, and the other 6 Rx are connected with zero input, depending on UE’s declaration and AP configuration. Requirements specified with 2Rx should be applied.</w:t>
            </w:r>
          </w:p>
          <w:p w14:paraId="058C748F" w14:textId="77777777" w:rsidR="002C135D" w:rsidRPr="009A1102" w:rsidRDefault="002C135D" w:rsidP="0048019F">
            <w:pPr>
              <w:pStyle w:val="TAN"/>
              <w:rPr>
                <w:lang w:val="en-US" w:eastAsia="zh-CN"/>
              </w:rPr>
            </w:pPr>
            <w:r w:rsidRPr="005005C1">
              <w:rPr>
                <w:iCs/>
                <w:szCs w:val="24"/>
                <w:lang w:eastAsia="zh-CN"/>
              </w:rPr>
              <w:t xml:space="preserve">Note </w:t>
            </w:r>
            <w:r>
              <w:rPr>
                <w:iCs/>
                <w:szCs w:val="24"/>
                <w:lang w:eastAsia="zh-CN"/>
              </w:rPr>
              <w:t>5</w:t>
            </w:r>
            <w:r w:rsidRPr="005005C1">
              <w:rPr>
                <w:iCs/>
                <w:szCs w:val="24"/>
                <w:lang w:eastAsia="zh-CN"/>
              </w:rPr>
              <w:t xml:space="preserve">: </w:t>
            </w:r>
            <w:r w:rsidRPr="005005C1">
              <w:rPr>
                <w:iCs/>
                <w:szCs w:val="24"/>
                <w:lang w:eastAsia="zh-CN"/>
              </w:rPr>
              <w:tab/>
            </w:r>
            <w:r>
              <w:rPr>
                <w:iCs/>
                <w:szCs w:val="24"/>
                <w:lang w:eastAsia="zh-CN"/>
              </w:rPr>
              <w:t xml:space="preserve">Tests defined for </w:t>
            </w:r>
            <w:r w:rsidRPr="005005C1">
              <w:rPr>
                <w:iCs/>
                <w:szCs w:val="24"/>
                <w:lang w:eastAsia="zh-CN"/>
              </w:rPr>
              <w:t xml:space="preserve">8Rx capable UEs </w:t>
            </w:r>
            <w:r>
              <w:rPr>
                <w:iCs/>
                <w:szCs w:val="24"/>
                <w:lang w:eastAsia="zh-CN"/>
              </w:rPr>
              <w:t xml:space="preserve">according to whether the UE is a ‘simplified 8Rx receiver’ or ‘baseline 8Rx receiver’ are specified in </w:t>
            </w:r>
            <w:r w:rsidRPr="002B1675">
              <w:rPr>
                <w:iCs/>
                <w:szCs w:val="24"/>
                <w:lang w:eastAsia="zh-CN"/>
              </w:rPr>
              <w:t>Table 5.1.1.3-1</w:t>
            </w:r>
            <w:r>
              <w:rPr>
                <w:iCs/>
                <w:szCs w:val="24"/>
                <w:lang w:eastAsia="zh-CN"/>
              </w:rPr>
              <w:t>.</w:t>
            </w:r>
          </w:p>
        </w:tc>
      </w:tr>
    </w:tbl>
    <w:p w14:paraId="72E35DC0" w14:textId="77777777" w:rsidR="0068071C" w:rsidRPr="002C135D" w:rsidRDefault="0068071C" w:rsidP="0068071C">
      <w:pPr>
        <w:spacing w:after="0"/>
        <w:rPr>
          <w:b/>
          <w:color w:val="FF0000"/>
          <w:sz w:val="28"/>
          <w:szCs w:val="28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935E6" w14:textId="77777777" w:rsidR="005D7FE7" w:rsidRDefault="005D7FE7">
      <w:r>
        <w:separator/>
      </w:r>
    </w:p>
  </w:endnote>
  <w:endnote w:type="continuationSeparator" w:id="0">
    <w:p w14:paraId="6285333D" w14:textId="77777777" w:rsidR="005D7FE7" w:rsidRDefault="005D7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9A53D" w14:textId="77777777" w:rsidR="005D7FE7" w:rsidRDefault="005D7FE7">
      <w:r>
        <w:separator/>
      </w:r>
    </w:p>
  </w:footnote>
  <w:footnote w:type="continuationSeparator" w:id="0">
    <w:p w14:paraId="04E99826" w14:textId="77777777" w:rsidR="005D7FE7" w:rsidRDefault="005D7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4#118-Samsung">
    <w15:presenceInfo w15:providerId="None" w15:userId="RAN4#118-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54A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35D"/>
    <w:rsid w:val="002C7EBA"/>
    <w:rsid w:val="002E472E"/>
    <w:rsid w:val="00305409"/>
    <w:rsid w:val="00320850"/>
    <w:rsid w:val="003221E3"/>
    <w:rsid w:val="0032592E"/>
    <w:rsid w:val="003609EF"/>
    <w:rsid w:val="0036231A"/>
    <w:rsid w:val="00374DD4"/>
    <w:rsid w:val="003823C3"/>
    <w:rsid w:val="003D057B"/>
    <w:rsid w:val="003D3246"/>
    <w:rsid w:val="003D745E"/>
    <w:rsid w:val="003E1A36"/>
    <w:rsid w:val="00410371"/>
    <w:rsid w:val="004242F1"/>
    <w:rsid w:val="0049601C"/>
    <w:rsid w:val="004B75B7"/>
    <w:rsid w:val="005141D9"/>
    <w:rsid w:val="0051580D"/>
    <w:rsid w:val="00536362"/>
    <w:rsid w:val="00547111"/>
    <w:rsid w:val="00592D74"/>
    <w:rsid w:val="005D7FE7"/>
    <w:rsid w:val="005E2C44"/>
    <w:rsid w:val="00621188"/>
    <w:rsid w:val="006257ED"/>
    <w:rsid w:val="00653DE4"/>
    <w:rsid w:val="00656F3C"/>
    <w:rsid w:val="00665C47"/>
    <w:rsid w:val="0067587A"/>
    <w:rsid w:val="0068071C"/>
    <w:rsid w:val="00695808"/>
    <w:rsid w:val="006B46FB"/>
    <w:rsid w:val="006E21FB"/>
    <w:rsid w:val="006E73BC"/>
    <w:rsid w:val="00731015"/>
    <w:rsid w:val="00734894"/>
    <w:rsid w:val="007635F0"/>
    <w:rsid w:val="00792342"/>
    <w:rsid w:val="007977A8"/>
    <w:rsid w:val="007A437B"/>
    <w:rsid w:val="007B512A"/>
    <w:rsid w:val="007C2097"/>
    <w:rsid w:val="007C72EB"/>
    <w:rsid w:val="007D0F18"/>
    <w:rsid w:val="007D1DF4"/>
    <w:rsid w:val="007D6A07"/>
    <w:rsid w:val="007F7259"/>
    <w:rsid w:val="008040A8"/>
    <w:rsid w:val="008116D6"/>
    <w:rsid w:val="008279FA"/>
    <w:rsid w:val="008626E7"/>
    <w:rsid w:val="00870EE7"/>
    <w:rsid w:val="008863B9"/>
    <w:rsid w:val="0088692D"/>
    <w:rsid w:val="008A45A6"/>
    <w:rsid w:val="008C42DF"/>
    <w:rsid w:val="008D2C5B"/>
    <w:rsid w:val="008D3CCC"/>
    <w:rsid w:val="008E08EA"/>
    <w:rsid w:val="008F3789"/>
    <w:rsid w:val="008F686C"/>
    <w:rsid w:val="0091073F"/>
    <w:rsid w:val="009125CE"/>
    <w:rsid w:val="009148DE"/>
    <w:rsid w:val="00930C30"/>
    <w:rsid w:val="00933303"/>
    <w:rsid w:val="00941E30"/>
    <w:rsid w:val="00942E7E"/>
    <w:rsid w:val="009531B0"/>
    <w:rsid w:val="009741B3"/>
    <w:rsid w:val="009777D9"/>
    <w:rsid w:val="00991B88"/>
    <w:rsid w:val="009A5753"/>
    <w:rsid w:val="009A579D"/>
    <w:rsid w:val="009D7920"/>
    <w:rsid w:val="009E3297"/>
    <w:rsid w:val="009F734F"/>
    <w:rsid w:val="00A246B6"/>
    <w:rsid w:val="00A456D7"/>
    <w:rsid w:val="00A47E70"/>
    <w:rsid w:val="00A50CF0"/>
    <w:rsid w:val="00A64FCF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7637B"/>
    <w:rsid w:val="00B968C8"/>
    <w:rsid w:val="00BA3EC5"/>
    <w:rsid w:val="00BA51D9"/>
    <w:rsid w:val="00BB5DFC"/>
    <w:rsid w:val="00BC7777"/>
    <w:rsid w:val="00BD279D"/>
    <w:rsid w:val="00BD6BB8"/>
    <w:rsid w:val="00BE3B81"/>
    <w:rsid w:val="00C1734C"/>
    <w:rsid w:val="00C43A45"/>
    <w:rsid w:val="00C66BA2"/>
    <w:rsid w:val="00C851A0"/>
    <w:rsid w:val="00C870F6"/>
    <w:rsid w:val="00C95985"/>
    <w:rsid w:val="00CB4841"/>
    <w:rsid w:val="00CC5026"/>
    <w:rsid w:val="00CC68D0"/>
    <w:rsid w:val="00CD4C1B"/>
    <w:rsid w:val="00D01443"/>
    <w:rsid w:val="00D03F9A"/>
    <w:rsid w:val="00D06D51"/>
    <w:rsid w:val="00D24991"/>
    <w:rsid w:val="00D33D07"/>
    <w:rsid w:val="00D50255"/>
    <w:rsid w:val="00D66520"/>
    <w:rsid w:val="00D75C5C"/>
    <w:rsid w:val="00D84AE9"/>
    <w:rsid w:val="00D9124E"/>
    <w:rsid w:val="00DE34CF"/>
    <w:rsid w:val="00E13F3D"/>
    <w:rsid w:val="00E320E7"/>
    <w:rsid w:val="00E34898"/>
    <w:rsid w:val="00E37FC5"/>
    <w:rsid w:val="00E90458"/>
    <w:rsid w:val="00EB09B7"/>
    <w:rsid w:val="00EE7D7C"/>
    <w:rsid w:val="00F01254"/>
    <w:rsid w:val="00F25D98"/>
    <w:rsid w:val="00F300FB"/>
    <w:rsid w:val="00FB6386"/>
    <w:rsid w:val="00FF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1073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807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07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8071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68071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C135D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728</Words>
  <Characters>4154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RAN4#118-Samsung</cp:lastModifiedBy>
  <cp:revision>22</cp:revision>
  <cp:lastPrinted>1899-12-31T23:00:00Z</cp:lastPrinted>
  <dcterms:created xsi:type="dcterms:W3CDTF">2025-11-20T18:16:00Z</dcterms:created>
  <dcterms:modified xsi:type="dcterms:W3CDTF">2026-01-30T02:00:00Z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